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B1FA" w14:textId="5E0E5DEC" w:rsidR="00650E70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C32A8F" w:rsidRPr="00C32A8F">
        <w:rPr>
          <w:rFonts w:ascii="Arial" w:hAnsi="Arial" w:cs="Arial"/>
          <w:b/>
          <w:sz w:val="22"/>
          <w:szCs w:val="22"/>
        </w:rPr>
        <w:t>S3-254174</w:t>
      </w:r>
    </w:p>
    <w:p w14:paraId="5BC7B33D" w14:textId="77777777" w:rsidR="00650E7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DALLAS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USA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17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 xml:space="preserve">21 </w:t>
      </w:r>
      <w:r>
        <w:rPr>
          <w:b/>
          <w:bCs/>
          <w:sz w:val="22"/>
          <w:szCs w:val="22"/>
        </w:rPr>
        <w:t xml:space="preserve">NOVEMBER </w:t>
      </w:r>
      <w:r>
        <w:rPr>
          <w:rFonts w:cs="Arial"/>
          <w:b/>
          <w:bCs/>
          <w:sz w:val="22"/>
          <w:szCs w:val="22"/>
        </w:rPr>
        <w:t>2025</w:t>
      </w:r>
    </w:p>
    <w:p w14:paraId="173408D3" w14:textId="77777777" w:rsidR="00650E70" w:rsidRDefault="00650E70">
      <w:pPr>
        <w:pStyle w:val="CRCoverPage"/>
        <w:outlineLvl w:val="0"/>
        <w:rPr>
          <w:b/>
          <w:sz w:val="24"/>
        </w:rPr>
      </w:pPr>
    </w:p>
    <w:p w14:paraId="42433C14" w14:textId="77777777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ChinaTelecom</w:t>
      </w:r>
    </w:p>
    <w:p w14:paraId="2864924D" w14:textId="77777777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Evaluation to solution#5</w:t>
      </w:r>
    </w:p>
    <w:p w14:paraId="354D4EF1" w14:textId="77777777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1DA4B84" w14:textId="5BFDE9D8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32A8F">
        <w:rPr>
          <w:rFonts w:ascii="Arial" w:hAnsi="Arial" w:cs="Arial"/>
          <w:b/>
          <w:bCs/>
          <w:lang w:val="en-US" w:eastAsia="zh-CN"/>
        </w:rPr>
        <w:t>5.2.13</w:t>
      </w:r>
    </w:p>
    <w:p w14:paraId="5E8FEA3B" w14:textId="77777777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TR 33.746</w:t>
      </w:r>
    </w:p>
    <w:p w14:paraId="5219CD32" w14:textId="77777777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v0.1.0</w:t>
      </w:r>
    </w:p>
    <w:p w14:paraId="42E1E95B" w14:textId="77777777" w:rsidR="00650E7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FS_NR_Femto_Sec_Ph2 </w:t>
      </w:r>
    </w:p>
    <w:p w14:paraId="6FC21B00" w14:textId="77777777" w:rsidR="00650E70" w:rsidRDefault="00650E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92D221" w14:textId="77777777" w:rsidR="00650E7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93EAAC" w14:textId="77777777" w:rsidR="00650E70" w:rsidRDefault="00000000">
      <w:pPr>
        <w:rPr>
          <w:lang w:val="en-US"/>
        </w:rPr>
      </w:pPr>
      <w:r>
        <w:rPr>
          <w:rFonts w:hint="eastAsia"/>
          <w:lang w:val="en-US" w:eastAsia="zh-CN"/>
        </w:rPr>
        <w:t>Add evaluation to solution#5 as described in TR 33.746.</w:t>
      </w:r>
    </w:p>
    <w:p w14:paraId="389E822E" w14:textId="77777777" w:rsidR="00650E70" w:rsidRDefault="00650E70">
      <w:pPr>
        <w:pBdr>
          <w:bottom w:val="single" w:sz="12" w:space="1" w:color="auto"/>
        </w:pBdr>
        <w:rPr>
          <w:lang w:val="en-US"/>
        </w:rPr>
      </w:pPr>
    </w:p>
    <w:p w14:paraId="33F4F34E" w14:textId="77777777" w:rsidR="00650E7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6D3F2" w14:textId="77777777" w:rsidR="00650E70" w:rsidRDefault="00000000">
      <w:pPr>
        <w:pStyle w:val="2"/>
        <w:rPr>
          <w:lang w:val="en-US" w:eastAsia="zh-CN"/>
        </w:rPr>
      </w:pPr>
      <w:r>
        <w:t>Solution #</w:t>
      </w:r>
      <w:r>
        <w:rPr>
          <w:rFonts w:hint="eastAsia"/>
          <w:lang w:val="en-US" w:eastAsia="zh-CN"/>
        </w:rPr>
        <w:t>5</w:t>
      </w:r>
      <w:r>
        <w:t xml:space="preserve">: </w:t>
      </w:r>
      <w:r>
        <w:rPr>
          <w:rFonts w:hint="eastAsia"/>
          <w:lang w:val="en-US" w:eastAsia="zh-CN"/>
        </w:rPr>
        <w:t>Security protection for NR Femto MS</w:t>
      </w:r>
    </w:p>
    <w:p w14:paraId="079DD83D" w14:textId="77777777" w:rsidR="00650E70" w:rsidRDefault="00000000">
      <w:pPr>
        <w:pStyle w:val="3"/>
      </w:pPr>
      <w:bookmarkStart w:id="0" w:name="_Toc211857531"/>
      <w:bookmarkStart w:id="1" w:name="_Toc21185534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6</w:t>
      </w:r>
      <w:r>
        <w:t>.1</w:t>
      </w:r>
      <w:r>
        <w:tab/>
        <w:t>Introduction</w:t>
      </w:r>
      <w:bookmarkEnd w:id="0"/>
      <w:bookmarkEnd w:id="1"/>
    </w:p>
    <w:p w14:paraId="4D7D5029" w14:textId="77777777" w:rsidR="00650E70" w:rsidRDefault="00000000">
      <w:pPr>
        <w:pStyle w:val="EditorsNote"/>
        <w:ind w:left="0"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This solution </w:t>
      </w:r>
      <w:proofErr w:type="gramStart"/>
      <w:r>
        <w:rPr>
          <w:rFonts w:hint="eastAsia"/>
          <w:color w:val="auto"/>
          <w:lang w:val="en-US" w:eastAsia="zh-CN"/>
        </w:rPr>
        <w:t>address</w:t>
      </w:r>
      <w:proofErr w:type="gramEnd"/>
      <w:r>
        <w:rPr>
          <w:rFonts w:hint="eastAsia"/>
          <w:color w:val="auto"/>
          <w:lang w:val="en-US" w:eastAsia="zh-CN"/>
        </w:rPr>
        <w:t xml:space="preserve"> the KI #3: security protection for NR Femto MS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It is </w:t>
      </w:r>
      <w:proofErr w:type="gramStart"/>
      <w:r>
        <w:rPr>
          <w:rFonts w:hint="eastAsia"/>
          <w:color w:val="auto"/>
          <w:lang w:val="en-US" w:eastAsia="zh-CN"/>
        </w:rPr>
        <w:t>propose</w:t>
      </w:r>
      <w:proofErr w:type="gramEnd"/>
      <w:r>
        <w:rPr>
          <w:rFonts w:hint="eastAsia"/>
          <w:color w:val="auto"/>
          <w:lang w:val="en-US" w:eastAsia="zh-CN"/>
        </w:rPr>
        <w:t xml:space="preserve"> to enhance the security architecture and requirements of NR Femto which is defined in clause 4</w:t>
      </w:r>
      <w:ins w:id="2" w:author="Chinatelecom" w:date="2025-10-21T10:14:00Z">
        <w:r>
          <w:rPr>
            <w:rFonts w:hint="eastAsia"/>
            <w:color w:val="auto"/>
            <w:lang w:val="en-US" w:eastAsia="zh-CN"/>
          </w:rPr>
          <w:t>.1</w:t>
        </w:r>
      </w:ins>
      <w:r>
        <w:rPr>
          <w:rFonts w:hint="eastAsia"/>
          <w:color w:val="auto"/>
          <w:lang w:val="en-US" w:eastAsia="zh-CN"/>
        </w:rPr>
        <w:t xml:space="preserve"> of TS 33.545 [3] as the follow aspects:</w:t>
      </w:r>
    </w:p>
    <w:p w14:paraId="5B7910FB" w14:textId="77777777" w:rsidR="00650E70" w:rsidRDefault="00000000">
      <w:pPr>
        <w:pStyle w:val="EditorsNote"/>
        <w:ind w:leftChars="100" w:left="200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- </w:t>
      </w:r>
      <w:r>
        <w:rPr>
          <w:rFonts w:hint="eastAsia"/>
          <w:color w:val="auto"/>
          <w:lang w:val="en-US" w:eastAsia="zh-CN"/>
        </w:rPr>
        <w:t>P</w:t>
      </w:r>
      <w:r>
        <w:rPr>
          <w:color w:val="auto"/>
          <w:lang w:val="en-US" w:eastAsia="zh-CN"/>
        </w:rPr>
        <w:t>rovide</w:t>
      </w:r>
      <w:r>
        <w:rPr>
          <w:rFonts w:hint="eastAsia"/>
          <w:color w:val="auto"/>
          <w:lang w:val="en-US" w:eastAsia="zh-CN"/>
        </w:rPr>
        <w:t xml:space="preserve"> deployment recommendations for NR Femto MS in the 5GS from a security perspective.</w:t>
      </w:r>
    </w:p>
    <w:p w14:paraId="4E8D5017" w14:textId="77777777" w:rsidR="00650E70" w:rsidRDefault="00000000">
      <w:pPr>
        <w:pStyle w:val="EditorsNote"/>
        <w:ind w:leftChars="100" w:left="200"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- Enhance the SeGW to support the topology hiding between the NR Femto and the NR Femto MS, when the NR Femto MS is located inside the operator</w:t>
      </w:r>
      <w:r>
        <w:rPr>
          <w:color w:val="auto"/>
          <w:lang w:val="en-US" w:eastAsia="zh-CN"/>
        </w:rPr>
        <w:t>’</w:t>
      </w:r>
      <w:r>
        <w:rPr>
          <w:rFonts w:hint="eastAsia"/>
          <w:color w:val="auto"/>
          <w:lang w:val="en-US" w:eastAsia="zh-CN"/>
        </w:rPr>
        <w:t>s network.</w:t>
      </w:r>
    </w:p>
    <w:p w14:paraId="1E465335" w14:textId="77777777" w:rsidR="00650E70" w:rsidRDefault="00000000">
      <w:pPr>
        <w:pStyle w:val="3"/>
      </w:pPr>
      <w:bookmarkStart w:id="3" w:name="_Toc211855348"/>
      <w:bookmarkStart w:id="4" w:name="_Toc211857532"/>
      <w:r>
        <w:rPr>
          <w:rFonts w:hint="eastAsia"/>
          <w:lang w:val="en-US" w:eastAsia="zh-CN"/>
        </w:rPr>
        <w:t>6.6</w:t>
      </w:r>
      <w:r>
        <w:t>.2</w:t>
      </w:r>
      <w:r>
        <w:tab/>
        <w:t>Solution details</w:t>
      </w:r>
      <w:bookmarkEnd w:id="3"/>
      <w:bookmarkEnd w:id="4"/>
    </w:p>
    <w:p w14:paraId="0AF2CB5C" w14:textId="77777777" w:rsidR="00650E70" w:rsidRDefault="00000000">
      <w:pPr>
        <w:pStyle w:val="4"/>
        <w:rPr>
          <w:lang w:val="en-US" w:eastAsia="zh-CN"/>
        </w:rPr>
      </w:pPr>
      <w:bookmarkStart w:id="5" w:name="_Toc193730720"/>
      <w:bookmarkStart w:id="6" w:name="_Toc211857533"/>
      <w:bookmarkStart w:id="7" w:name="_Toc21185534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6</w:t>
      </w:r>
      <w:r>
        <w:t>.2.</w:t>
      </w:r>
      <w:r>
        <w:rPr>
          <w:rFonts w:hint="eastAsia"/>
          <w:lang w:val="en-US" w:eastAsia="zh-CN"/>
        </w:rPr>
        <w:t>1</w:t>
      </w:r>
      <w:r>
        <w:tab/>
      </w:r>
      <w:bookmarkEnd w:id="5"/>
      <w:r>
        <w:rPr>
          <w:rFonts w:hint="eastAsia"/>
          <w:lang w:val="en-US" w:eastAsia="zh-CN"/>
        </w:rPr>
        <w:t>Enhancement for security architecture of NR Femto</w:t>
      </w:r>
      <w:bookmarkEnd w:id="6"/>
      <w:bookmarkEnd w:id="7"/>
    </w:p>
    <w:p w14:paraId="1F703741" w14:textId="77777777" w:rsidR="00650E70" w:rsidRDefault="00000000">
      <w:pPr>
        <w:numPr>
          <w:ilvl w:val="255"/>
          <w:numId w:val="0"/>
        </w:numPr>
        <w:rPr>
          <w:lang w:val="en-US"/>
        </w:rPr>
      </w:pPr>
      <w:r>
        <w:rPr>
          <w:rFonts w:hint="eastAsia"/>
          <w:lang w:val="en-US" w:eastAsia="zh-CN"/>
        </w:rPr>
        <w:t>The s</w:t>
      </w:r>
      <w:r>
        <w:rPr>
          <w:rFonts w:hint="eastAsia"/>
          <w:lang w:eastAsia="zh-CN"/>
        </w:rPr>
        <w:t xml:space="preserve">ecurity aspect enhancements to </w:t>
      </w:r>
      <w:r>
        <w:rPr>
          <w:rFonts w:hint="eastAsia"/>
          <w:lang w:val="en-US" w:eastAsia="zh-CN"/>
        </w:rPr>
        <w:t xml:space="preserve">system architecture of </w:t>
      </w:r>
      <w:r>
        <w:rPr>
          <w:rFonts w:hint="eastAsia"/>
          <w:lang w:eastAsia="zh-CN"/>
        </w:rPr>
        <w:t>NR Femto</w:t>
      </w:r>
      <w:r>
        <w:rPr>
          <w:rFonts w:hint="eastAsia"/>
          <w:lang w:val="en-US" w:eastAsia="zh-CN"/>
        </w:rPr>
        <w:t xml:space="preserve"> </w:t>
      </w:r>
      <w:r>
        <w:t>for security purpose</w:t>
      </w:r>
      <w:r>
        <w:rPr>
          <w:rFonts w:hint="eastAsia"/>
          <w:lang w:eastAsia="zh-CN"/>
        </w:rPr>
        <w:t xml:space="preserve"> are</w:t>
      </w:r>
      <w:r>
        <w:t xml:space="preserve"> further depicted in Figure 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</w:t>
      </w:r>
      <w:r>
        <w:t>1</w:t>
      </w:r>
      <w:r>
        <w:rPr>
          <w:rFonts w:hint="eastAsia"/>
          <w:lang w:val="en-US" w:eastAsia="zh-CN"/>
        </w:rPr>
        <w:t>-1</w:t>
      </w:r>
      <w:r>
        <w:t>.</w:t>
      </w:r>
    </w:p>
    <w:p w14:paraId="2F04803F" w14:textId="77777777" w:rsidR="00650E70" w:rsidRDefault="00000000">
      <w:pPr>
        <w:pStyle w:val="TH"/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205ED6CF" wp14:editId="716375FF">
                <wp:extent cx="5839460" cy="1490980"/>
                <wp:effectExtent l="0" t="0" r="889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2" name="Picture 11" descr="BD18185_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745275" y="322875"/>
                            <a:ext cx="1257300" cy="969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571500"/>
                            <a:ext cx="457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61C9A02" w14:textId="77777777" w:rsidR="00650E70" w:rsidRDefault="00000000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  <w:p w14:paraId="224D1F3D" w14:textId="77777777" w:rsidR="00650E70" w:rsidRDefault="00650E70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0" y="571500"/>
                            <a:ext cx="79692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F29B3FE" w14:textId="77777777" w:rsidR="00650E70" w:rsidRDefault="00000000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NR Femto</w:t>
                              </w:r>
                            </w:p>
                            <w:p w14:paraId="6DEAE07A" w14:textId="77777777" w:rsidR="00650E70" w:rsidRDefault="00650E70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776980" y="0"/>
                            <a:ext cx="1943100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80" y="571500"/>
                            <a:ext cx="685800" cy="350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BE171EA" w14:textId="77777777" w:rsidR="00650E70" w:rsidRDefault="00000000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SeGW</w:t>
                              </w:r>
                            </w:p>
                            <w:p w14:paraId="42DC0C27" w14:textId="77777777" w:rsidR="00650E70" w:rsidRDefault="00650E70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798830"/>
                            <a:ext cx="4044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25" y="800100"/>
                            <a:ext cx="28765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80" y="79946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80" y="5715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EFC335E" w14:textId="77777777" w:rsidR="00650E70" w:rsidRDefault="00000000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I</w:t>
                              </w:r>
                              <w:r>
                                <w:rPr>
                                  <w:lang w:eastAsia="zh-CN"/>
                                </w:rPr>
                                <w:t>nsecure link</w:t>
                              </w:r>
                            </w:p>
                            <w:p w14:paraId="4C4B5592" w14:textId="77777777" w:rsidR="00650E70" w:rsidRDefault="00650E70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00" y="114300"/>
                            <a:ext cx="1193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D044749" w14:textId="77777777" w:rsidR="00650E70" w:rsidRDefault="00000000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782F7C1B" w14:textId="77777777" w:rsidR="00650E70" w:rsidRDefault="00650E70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00" y="685800"/>
                            <a:ext cx="1088390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67219537" w14:textId="77777777" w:rsidR="00650E70" w:rsidRDefault="00000000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GW</w:t>
                              </w:r>
                            </w:p>
                            <w:p w14:paraId="0E664017" w14:textId="77777777" w:rsidR="00650E70" w:rsidRDefault="00650E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70" y="800100"/>
                            <a:ext cx="16383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5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70" y="947420"/>
                            <a:ext cx="735330" cy="3098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85" y="1143000"/>
                            <a:ext cx="9766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63665326" w14:textId="77777777" w:rsidR="00650E70" w:rsidRDefault="00000000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6790CB5E" w14:textId="77777777" w:rsidR="00650E70" w:rsidRDefault="00650E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914900" y="114300"/>
                            <a:ext cx="91948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23342158" w14:textId="77777777" w:rsidR="00650E70" w:rsidRDefault="00000000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 xml:space="preserve">SMF /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AUSF / </w:t>
                              </w:r>
                              <w:r>
                                <w:rPr>
                                  <w:lang w:eastAsia="zh-CN"/>
                                </w:rPr>
                                <w:t>UPF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/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UDM</w:t>
                              </w:r>
                            </w:p>
                            <w:p w14:paraId="21F003BD" w14:textId="77777777" w:rsidR="00650E70" w:rsidRDefault="00650E70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90" y="374015"/>
                            <a:ext cx="717550" cy="28130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80" y="145415"/>
                            <a:ext cx="6858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267AC2E3" w14:textId="77777777" w:rsidR="00650E70" w:rsidRDefault="00000000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traight Connector 14026262"/>
                        <wps:cNvCnPr/>
                        <wps:spPr>
                          <a:xfrm flipH="1">
                            <a:off x="1262063" y="374015"/>
                            <a:ext cx="317" cy="1974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520222864"/>
                        <wps:cNvCnPr/>
                        <wps:spPr>
                          <a:xfrm>
                            <a:off x="1605280" y="203200"/>
                            <a:ext cx="342900" cy="5975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">
                <o:lock v:ext="edit" aspectratio="f"/>
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">
                  <v:fill on="f" focussize="0,0"/>
                  <v:stroke on="f"/>
                  <v:imagedata o:title=""/>
                  <o:lock v:ext="edit" aspectratio="t"/>
                </v:shape>
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dIgfiU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<v:fill on="f" focussize="0,0"/>
                  <v:stroke on="f"/>
                  <v:imagedata r:id="rId9" o:title=""/>
                  <o:lock v:ext="edit" aspectratio="t"/>
                </v:shape>
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TUK/nXAAAABQEAAA8AAAAAAAAAAQAgAAAAIgAAAGRycy9kb3ducmV2LnhtbFBL&#10;AQIUABQAAAAIAIdO4kBq+tvnMAIAAI4EAAAOAAAAAAAAAAEAIAAAACYBAABkcnMvZTJvRG9jLnht&#10;bFBLBQYAAAAABgAGAFkBAADI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3EE03C1D"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UE</w:t>
                        </w:r>
                      </w:p>
                      <w:p w14:paraId="04BC52BD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1Cv51wAAAAUBAAAPAAAAAAAAAAEAIAAAACIAAABkcnMvZG93bnJl&#10;di54bWxQSwECFAAUAAAACACHTuJAgwZZWTcCAACQBAAADgAAAAAAAAABACAAAAAmAQAAZHJzL2Uy&#10;b0RvYy54bWxQSwUGAAAAAAYABgBZAQAAzwU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42D97780"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NR Femto</w:t>
                        </w:r>
                      </w:p>
                      <w:p w14:paraId="1C0AE5C1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">
                  <v:fill on="f" focussize="0,0"/>
                  <v:stroke on="f"/>
                  <v:imagedata r:id="rId9" o:title=""/>
                  <o:lock v:ext="edit" aspectratio="t"/>
                </v:shape>
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NQr+dcAAAAFAQAADwAAAAAAAAABACAAAAAiAAAAZHJzL2Rv&#10;d25yZXYueG1sUEsBAhQAFAAAAAgAh07iQKaUspI7AgAAkQQAAA4AAAAAAAAAAQAgAAAAJgEAAGRy&#10;cy9lMm9Eb2MueG1sUEsFBgAAAAAGAAYAWQEAANM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4036B509"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SeGW</w:t>
                        </w:r>
                      </w:p>
                      <w:p w14:paraId="41C53663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Cj9X1AAAAAUBAAAPAAAAAAAA&#10;AAEAIAAAACIAAABkcnMvZG93bnJldi54bWxQSwECFAAUAAAACACHTuJAzC5RPd0BAAC1AwAADgAA&#10;AAAAAAABACAAAAAjAQAAZHJzL2Uyb0RvYy54bWxQSwUGAAAAAAYABgBZAQAAc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8MPnWAAAABQEAAA8AAAAAAAAAAQAgAAAA&#10;IgAAAGRycy9kb3ducmV2LnhtbFBLAQIUABQAAAAIAIdO4kAmGEvb1AEAAKwDAAAOAAAAAAAAAAEA&#10;IAAAACUBAABkcnMvZTJvRG9jLnhtbFBLBQYAAAAABgAGAFkBAABr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Wn8Sk9sBAACtAwAADgAA&#10;AAAAAAABACAAAAAlAQAAZHJzL2Uyb0RvYy54bWxQSwUGAAAAAAYABgBZAQAAcg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HhTUHg0CAAAgBAAADgAAAAAAAAABACAA&#10;AAAjAQAAZHJzL2Uyb0RvYy54bWxQSwUGAAAAAAYABgBZAQAAog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C3A6445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I</w:t>
                        </w:r>
                        <w:r>
                          <w:rPr>
                            <w:rFonts w:eastAsia="宋体"/>
                            <w:lang w:eastAsia="zh-CN"/>
                          </w:rPr>
                          <w:t>nsecure link</w:t>
                        </w:r>
                      </w:p>
                      <w:p w14:paraId="7BBDD6D9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MWzx5wOAgAAIQQAAA4AAAAAAAAAAQAg&#10;AAAAIwEAAGRycy9lMm9Eb2MueG1sUEsFBgAAAAAGAAYAWQEAAKMF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59989F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Operator’s security domain(s)</w:t>
                        </w:r>
                      </w:p>
                      <w:p w14:paraId="6F0FC2CD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AUYM1USgIAAKsEAAAOAAAAAAAA&#10;AAEAIAAAACQBAABkcnMvZTJvRG9jLnhtbFBLBQYAAAAABgAGAFkBAADgBQAAAAA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 w14:paraId="1A116C16"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GW</w:t>
                        </w:r>
                      </w:p>
                      <w:p w14:paraId="0A7980AE"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KiO7h3iAQAAxgMAAA4AAABkcnMvZTJvRG9jLnhtbK1TwY7bIBS8&#10;V+o/IO6N7W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ijhLLDE78oKwk1SplM7hQY8nOHn1y&#10;x6/20R2A/w7Ewq5ntpO5x6ebw3NVOlG8OZI2waHCafgOAmvYOUIO6tp6kygxAnJt6F1VLcsVTuXW&#10;0HWJUUyjkddIOOLVcrFeIMwRXy6+Zi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KiO7h3iAQAAxgMA&#10;AA4AAAAAAAAAAQAgAAAAIgEAAGRycy9lMm9Eb2MueG1sUEsFBgAAAAAGAAYAWQEAAHY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kuaMeP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shh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JLmjHjyAQAA3QMAAA4AAAAAAAAAAQAgAAAAJAEAAGRycy9lMm9Eb2MueG1sUEsFBgAA&#10;AAAGAAYAWQEAAIg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bfvvVJAgAAqwQAAA4AAAAAAAAA&#10;AQAgAAAAJAEAAGRycy9lMm9Eb2MueG1sUEsFBgAAAAAGAAYAWQEAAN8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 w14:paraId="68765173"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MS</w:t>
                        </w:r>
                      </w:p>
                      <w:p w14:paraId="3A25869F"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shape id="Text Box 20" o:spid="_x0000_s1026" o:spt="202" type="#_x0000_t202" style="position:absolute;left:4914900;top:114300;height:457200;width:9194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ARHvgeRAIAAKoEAAAOAAAAAAAAAAEAIAAA&#10;ACQBAABkcnMvZTJvRG9jLnhtbFBLBQYAAAAABgAGAFkBAADaBQAAAAA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 w14:paraId="255B5253"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SMF / </w:t>
                        </w:r>
                        <w:r>
                          <w:rPr>
                            <w:rFonts w:hint="eastAsia" w:eastAsia="宋体"/>
                            <w:lang w:eastAsia="zh-CN"/>
                          </w:rPr>
                          <w:t xml:space="preserve">AUSF / </w:t>
                        </w:r>
                        <w:r>
                          <w:rPr>
                            <w:rFonts w:eastAsia="宋体"/>
                            <w:lang w:eastAsia="zh-CN"/>
                          </w:rPr>
                          <w:t>UPF</w:t>
                        </w:r>
                        <w:r>
                          <w:rPr>
                            <w:rFonts w:hint="eastAsia" w:eastAsia="宋体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="宋体"/>
                            <w:lang w:eastAsia="zh-CN"/>
                          </w:rPr>
                          <w:t xml:space="preserve">/ </w:t>
                        </w:r>
                        <w:r>
                          <w:rPr>
                            <w:rFonts w:hint="eastAsia" w:eastAsia="宋体"/>
                            <w:lang w:eastAsia="zh-CN"/>
                          </w:rPr>
                          <w:t>UDM</w:t>
                        </w:r>
                      </w:p>
                      <w:p w14:paraId="51D03B64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HU2YfXtAQAA0wMAAA4AAAAAAAAAAQAgAAAAIwEAAGRycy9lMm9Eb2MueG1sUEsFBgAAAAAGAAYA&#10;WQEAAII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shape id="Text Box 22" o:spid="_x0000_s1026" o:spt="202" type="#_x0000_t202" style="position:absolute;left:919480;top:14541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4j4YS1QAAAAUBAAAPAAAAAAAAAAEAIAAAACIA&#10;AABkcnMvZG93bnJldi54bWxQSwECFAAUAAAACACHTuJASefhpkUCAACpBAAADgAAAAAAAAABACAA&#10;AAAkAQAAZHJzL2Uyb0RvYy54bWxQSwUGAAAAAAYABgBZAQAA2wUAAAAA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 w14:paraId="249DDB67"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v:line id="Straight Connector 14026262" o:spid="_x0000_s1026" o:spt="20" style="position:absolute;left:1262063;top:374015;flip:x;height:197485;width:317;" filled="f" stroked="t" coordsize="21600,21600" o:gfxdata="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h&#10;CBMc1QAAAAUBAAAPAAAAAAAAAAEAIAAAACIAAABkcnMvZG93bnJldi54bWxQSwECFAAUAAAACACH&#10;TuJAIc860e4BAADSAwAADgAAAAAAAAABACAAAAAkAQAAZHJzL2Uyb0RvYy54bWxQSwUGAAAAAAYA&#10;BgBZAQAAh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Straight Connector 520222864" o:spid="_x0000_s1026" o:spt="20" style="position:absolute;left:1605280;top:203200;height:597535;width:342900;" filled="f" stroked="t" coordsize="21600,21600" o:gfxdata="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2Fdwr1QAA&#10;AAUBAAAPAAAAAAAAAAEAIAAAACIAAABkcnMvZG93bnJldi54bWxQSwECFAAUAAAACACHTuJAB9db&#10;n+gBAADMAwAADgAAAAAAAAABACAAAAAkAQAAZHJzL2Uyb0RvYy54bWxQSwUGAAAAAAYABgBZAQAA&#10;fg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5AB8BD3D" w14:textId="77777777" w:rsidR="00650E70" w:rsidRDefault="00000000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6.2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-1</w:t>
      </w:r>
      <w:r>
        <w:t xml:space="preserve">: </w:t>
      </w:r>
      <w:r>
        <w:rPr>
          <w:rFonts w:hint="eastAsia"/>
          <w:lang w:val="en-US" w:eastAsia="zh-CN"/>
        </w:rPr>
        <w:t>Enhancement for security architecture of NR Femto</w:t>
      </w:r>
    </w:p>
    <w:p w14:paraId="7C40AA84" w14:textId="77777777" w:rsidR="00650E70" w:rsidRDefault="00000000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Consider the NR Femto MS may be subjected to attacks when it located outside the operator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 xml:space="preserve">s network, such as DDoS and Vulnerability exploitation, as it directly </w:t>
      </w:r>
      <w:proofErr w:type="gramStart"/>
      <w:r>
        <w:rPr>
          <w:rFonts w:hint="eastAsia"/>
          <w:bCs/>
          <w:lang w:val="en-US" w:eastAsia="zh-CN"/>
        </w:rPr>
        <w:t>connect</w:t>
      </w:r>
      <w:proofErr w:type="gramEnd"/>
      <w:r>
        <w:rPr>
          <w:rFonts w:hint="eastAsia"/>
          <w:bCs/>
          <w:lang w:val="en-US" w:eastAsia="zh-CN"/>
        </w:rPr>
        <w:t xml:space="preserve"> to a compromised NR Femto and is exposed to public internet. It is </w:t>
      </w:r>
      <w:proofErr w:type="gramStart"/>
      <w:r>
        <w:rPr>
          <w:rFonts w:hint="eastAsia"/>
          <w:bCs/>
          <w:lang w:val="en-US" w:eastAsia="zh-CN"/>
        </w:rPr>
        <w:t>mandate</w:t>
      </w:r>
      <w:proofErr w:type="gramEnd"/>
      <w:r>
        <w:rPr>
          <w:rFonts w:hint="eastAsia"/>
          <w:bCs/>
          <w:lang w:val="en-US" w:eastAsia="zh-CN"/>
        </w:rPr>
        <w:t xml:space="preserve"> to deploy the NR Femto MS server inside the operator's network and connect to the NR Femto device via SeGW from a security perspective.</w:t>
      </w:r>
    </w:p>
    <w:p w14:paraId="57DA9698" w14:textId="77777777" w:rsidR="00650E70" w:rsidRDefault="00000000">
      <w:pPr>
        <w:pStyle w:val="4"/>
        <w:rPr>
          <w:lang w:val="en-US" w:eastAsia="zh-CN"/>
        </w:rPr>
      </w:pPr>
      <w:bookmarkStart w:id="8" w:name="_Toc211857534"/>
      <w:bookmarkStart w:id="9" w:name="_Toc211855350"/>
      <w:r>
        <w:rPr>
          <w:rFonts w:hint="eastAsia"/>
          <w:lang w:val="en-US" w:eastAsia="zh-CN"/>
        </w:rPr>
        <w:lastRenderedPageBreak/>
        <w:t>6</w:t>
      </w:r>
      <w:r>
        <w:t>.</w:t>
      </w:r>
      <w:r>
        <w:rPr>
          <w:rFonts w:hint="eastAsia"/>
          <w:lang w:val="en-US" w:eastAsia="zh-CN"/>
        </w:rPr>
        <w:t>6</w:t>
      </w:r>
      <w:r>
        <w:t>.2.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Topology hiding between the NR Femto and the NR Femto MS</w:t>
      </w:r>
      <w:bookmarkEnd w:id="8"/>
      <w:bookmarkEnd w:id="9"/>
      <w:r>
        <w:rPr>
          <w:rFonts w:hint="eastAsia"/>
          <w:lang w:val="en-US" w:eastAsia="zh-CN"/>
        </w:rPr>
        <w:t xml:space="preserve"> </w:t>
      </w:r>
    </w:p>
    <w:p w14:paraId="77D01CCF" w14:textId="77777777" w:rsidR="00650E70" w:rsidRDefault="0000000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>
        <w:rPr>
          <w:rFonts w:hint="eastAsia"/>
        </w:rPr>
        <w:t>NR Femto Management System server</w:t>
      </w:r>
      <w:r>
        <w:rPr>
          <w:rFonts w:eastAsia="等线" w:hint="eastAsia"/>
          <w:lang w:eastAsia="zh-CN"/>
        </w:rPr>
        <w:t xml:space="preserve"> topology shall not be directly exposed to the NR Femto.</w:t>
      </w:r>
    </w:p>
    <w:p w14:paraId="05EE1801" w14:textId="77777777" w:rsidR="00650E70" w:rsidRDefault="00000000">
      <w:pPr>
        <w:rPr>
          <w:lang w:eastAsia="zh-CN"/>
        </w:rPr>
      </w:pPr>
      <w:r>
        <w:rPr>
          <w:rFonts w:hint="eastAsia"/>
          <w:bCs/>
          <w:lang w:val="en-US" w:eastAsia="zh-CN"/>
        </w:rPr>
        <w:t>When the NR Femto MS server located inside the operator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 network, t</w:t>
      </w:r>
      <w:r>
        <w:rPr>
          <w:rFonts w:eastAsia="等线" w:hint="eastAsia"/>
          <w:lang w:eastAsia="zh-CN"/>
        </w:rPr>
        <w:t>he SeGW</w:t>
      </w:r>
      <w:del w:id="10" w:author="Chinatelecom" w:date="2025-11-09T12:56:00Z">
        <w:r>
          <w:rPr>
            <w:rFonts w:eastAsia="等线" w:hint="eastAsia"/>
            <w:lang w:eastAsia="zh-CN"/>
          </w:rPr>
          <w:delText xml:space="preserve"> shall</w:delText>
        </w:r>
      </w:del>
      <w:r>
        <w:rPr>
          <w:rFonts w:eastAsia="等线" w:hint="eastAsia"/>
          <w:lang w:eastAsia="zh-CN"/>
        </w:rPr>
        <w:t xml:space="preserve"> hide</w:t>
      </w:r>
      <w: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NR Femto Management System server</w:t>
      </w:r>
      <w:r>
        <w:t xml:space="preserve"> </w:t>
      </w:r>
      <w:r>
        <w:rPr>
          <w:rFonts w:hint="eastAsia"/>
          <w:lang w:eastAsia="zh-CN"/>
        </w:rPr>
        <w:t xml:space="preserve">topology so that the </w:t>
      </w:r>
      <w:r>
        <w:rPr>
          <w:rFonts w:hint="eastAsia"/>
        </w:rPr>
        <w:t>NR Femto Management System server</w:t>
      </w:r>
      <w:r>
        <w:rPr>
          <w:rFonts w:hint="eastAsia"/>
          <w:lang w:val="en-US" w:eastAsia="zh-CN"/>
        </w:rPr>
        <w:t xml:space="preserve"> address information</w:t>
      </w:r>
      <w:r>
        <w:rPr>
          <w:rFonts w:hint="eastAsia"/>
          <w:lang w:eastAsia="zh-CN"/>
        </w:rPr>
        <w:t xml:space="preserve"> (such as IP addresses </w:t>
      </w:r>
      <w:r>
        <w:rPr>
          <w:rFonts w:hint="eastAsia"/>
          <w:lang w:val="en-US" w:eastAsia="zh-CN"/>
        </w:rPr>
        <w:t>and port</w:t>
      </w:r>
      <w:r>
        <w:rPr>
          <w:rFonts w:hint="eastAsia"/>
          <w:lang w:eastAsia="zh-CN"/>
        </w:rPr>
        <w:t xml:space="preserve"> etc.) are not inadvertently exposed to the NR Femto.</w:t>
      </w:r>
    </w:p>
    <w:p w14:paraId="1A1B99EF" w14:textId="77777777" w:rsidR="00650E70" w:rsidRDefault="00000000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 xml:space="preserve">It is </w:t>
      </w:r>
      <w:proofErr w:type="gramStart"/>
      <w:r>
        <w:rPr>
          <w:rFonts w:hint="eastAsia"/>
          <w:lang w:val="en-US" w:eastAsia="zh-CN"/>
        </w:rPr>
        <w:t>assume</w:t>
      </w:r>
      <w:proofErr w:type="gramEnd"/>
      <w:r>
        <w:rPr>
          <w:rFonts w:hint="eastAsia"/>
          <w:lang w:val="en-US" w:eastAsia="zh-CN"/>
        </w:rPr>
        <w:t xml:space="preserve"> that NR Femto GW is integrated with SeGW in this solution. Whether the topology hiding function is provide by NR Femto GW or SeGW is left to implementation.</w:t>
      </w:r>
    </w:p>
    <w:p w14:paraId="2FED28D0" w14:textId="77777777" w:rsidR="00650E70" w:rsidRDefault="00000000">
      <w:pPr>
        <w:pStyle w:val="3"/>
      </w:pPr>
      <w:bookmarkStart w:id="11" w:name="_Toc211857535"/>
      <w:bookmarkStart w:id="12" w:name="_Toc21185535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6</w:t>
      </w:r>
      <w:r>
        <w:t>.3</w:t>
      </w:r>
      <w:r>
        <w:tab/>
        <w:t>Evaluation</w:t>
      </w:r>
      <w:bookmarkEnd w:id="11"/>
      <w:bookmarkEnd w:id="12"/>
    </w:p>
    <w:p w14:paraId="384375E0" w14:textId="77777777" w:rsidR="00650E70" w:rsidRDefault="00000000">
      <w:pPr>
        <w:rPr>
          <w:lang w:eastAsia="zh-CN"/>
        </w:rPr>
      </w:pPr>
      <w:r>
        <w:rPr>
          <w:lang w:eastAsia="zh-CN"/>
        </w:rPr>
        <w:t>This solution addresses the requirements of KI#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provide deployment recommendations for NR Femto MS in the 5GS from a security perspective, support the topology hiding between the NR Femto and the NR Femto MS</w:t>
      </w:r>
      <w:r>
        <w:rPr>
          <w:lang w:eastAsia="zh-CN"/>
        </w:rPr>
        <w:t>.</w:t>
      </w:r>
    </w:p>
    <w:p w14:paraId="0F0DE2B4" w14:textId="77777777" w:rsidR="00650E70" w:rsidRDefault="00000000">
      <w:pPr>
        <w:rPr>
          <w:ins w:id="13" w:author="Chinatelecom" w:date="2025-10-21T10:11:00Z"/>
          <w:lang w:val="en-US" w:eastAsia="zh-CN"/>
        </w:rPr>
      </w:pPr>
      <w:r>
        <w:rPr>
          <w:lang w:eastAsia="zh-CN"/>
        </w:rPr>
        <w:t>This solution proposes to</w:t>
      </w:r>
      <w:r>
        <w:rPr>
          <w:rFonts w:hint="eastAsia"/>
          <w:lang w:val="en-US" w:eastAsia="zh-CN"/>
        </w:rPr>
        <w:t xml:space="preserve"> </w:t>
      </w:r>
      <w:ins w:id="14" w:author="Chinatelecom" w:date="2025-10-21T10:20:00Z">
        <w:r>
          <w:rPr>
            <w:rFonts w:hint="eastAsia"/>
            <w:lang w:val="en-US" w:eastAsia="zh-CN"/>
          </w:rPr>
          <w:t>enhance the s</w:t>
        </w:r>
        <w:r>
          <w:rPr>
            <w:rFonts w:hint="eastAsia"/>
            <w:lang w:eastAsia="zh-CN"/>
          </w:rPr>
          <w:t>ecurity Architecture of NR Femto</w:t>
        </w:r>
        <w:r>
          <w:rPr>
            <w:rFonts w:hint="eastAsia"/>
            <w:lang w:val="en-US" w:eastAsia="zh-CN"/>
          </w:rPr>
          <w:t xml:space="preserve"> as defined in clause 4.1 of TS 33.545 [3]</w:t>
        </w:r>
      </w:ins>
      <w:ins w:id="15" w:author="Chinatelecom" w:date="2025-10-21T10:21:00Z">
        <w:r>
          <w:rPr>
            <w:rFonts w:hint="eastAsia"/>
            <w:lang w:val="en-US" w:eastAsia="zh-CN"/>
          </w:rPr>
          <w:t xml:space="preserve"> </w:t>
        </w:r>
      </w:ins>
      <w:ins w:id="16" w:author="Chinatelecom" w:date="2025-10-21T10:24:00Z">
        <w:r>
          <w:rPr>
            <w:rFonts w:hint="eastAsia"/>
            <w:lang w:val="en-US" w:eastAsia="zh-CN"/>
          </w:rPr>
          <w:t>by</w:t>
        </w:r>
      </w:ins>
      <w:ins w:id="17" w:author="Chinatelecom" w:date="2025-10-21T10:2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mandat</w:t>
      </w:r>
      <w:ins w:id="18" w:author="Chinatelecom" w:date="2025-10-21T10:24:00Z">
        <w:r>
          <w:rPr>
            <w:rFonts w:hint="eastAsia"/>
            <w:lang w:val="en-US" w:eastAsia="zh-CN"/>
          </w:rPr>
          <w:t>ing</w:t>
        </w:r>
      </w:ins>
      <w:del w:id="19" w:author="Chinatelecom" w:date="2025-10-21T10:24:00Z">
        <w:r>
          <w:rPr>
            <w:rFonts w:hint="eastAsia"/>
            <w:lang w:val="en-US" w:eastAsia="zh-CN"/>
          </w:rPr>
          <w:delText>e</w:delText>
        </w:r>
      </w:del>
      <w:r>
        <w:rPr>
          <w:rFonts w:hint="eastAsia"/>
          <w:lang w:val="en-US" w:eastAsia="zh-CN"/>
        </w:rPr>
        <w:t xml:space="preserve"> to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deploy the NR Femto MS server inside the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network and connect to the NR Femto device via SeGW</w:t>
      </w:r>
      <w:r>
        <w:rPr>
          <w:lang w:eastAsia="zh-CN"/>
        </w:rPr>
        <w:t xml:space="preserve">. </w:t>
      </w:r>
    </w:p>
    <w:p w14:paraId="22BEBC14" w14:textId="77777777" w:rsidR="00650E70" w:rsidRDefault="00000000">
      <w:pPr>
        <w:rPr>
          <w:lang w:val="en-US" w:eastAsia="zh-CN"/>
        </w:rPr>
      </w:pPr>
      <w:r>
        <w:rPr>
          <w:lang w:eastAsia="zh-CN" w:bidi="ar"/>
        </w:rPr>
        <w:t>T</w:t>
      </w:r>
      <w:r>
        <w:rPr>
          <w:rFonts w:eastAsia="等线" w:hint="eastAsia"/>
          <w:lang w:eastAsia="zh-CN"/>
        </w:rPr>
        <w:t>h</w:t>
      </w:r>
      <w:ins w:id="20" w:author="Chinatelecom" w:date="2025-10-21T10:42:00Z">
        <w:r>
          <w:rPr>
            <w:rFonts w:eastAsia="等线" w:hint="eastAsia"/>
            <w:lang w:val="en-US" w:eastAsia="zh-CN"/>
          </w:rPr>
          <w:t>is solution relies on the enhancement of the</w:t>
        </w:r>
      </w:ins>
      <w:del w:id="21" w:author="Chinatelecom" w:date="2025-10-21T10:42:00Z">
        <w:r>
          <w:rPr>
            <w:rFonts w:eastAsia="等线" w:hint="eastAsia"/>
            <w:lang w:eastAsia="zh-CN"/>
          </w:rPr>
          <w:delText>e</w:delText>
        </w:r>
      </w:del>
      <w:r>
        <w:rPr>
          <w:rFonts w:eastAsia="等线" w:hint="eastAsia"/>
          <w:lang w:eastAsia="zh-CN"/>
        </w:rPr>
        <w:t xml:space="preserve"> SeGW </w:t>
      </w:r>
      <w:r>
        <w:rPr>
          <w:rFonts w:eastAsia="等线" w:hint="eastAsia"/>
          <w:lang w:val="en-US" w:eastAsia="zh-CN"/>
        </w:rPr>
        <w:t>or NR Femto GW</w:t>
      </w:r>
      <w:ins w:id="22" w:author="Chinatelecom" w:date="2025-10-21T11:15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  <w:color w:val="000000" w:themeColor="text1"/>
            <w:lang w:val="en-US" w:eastAsia="zh-CN"/>
          </w:rPr>
          <w:t xml:space="preserve">in </w:t>
        </w:r>
        <w:r>
          <w:rPr>
            <w:rFonts w:hint="eastAsia"/>
            <w:lang w:val="en-US" w:eastAsia="zh-CN"/>
          </w:rPr>
          <w:t>architecture of NR Femto</w:t>
        </w:r>
      </w:ins>
      <w:r>
        <w:rPr>
          <w:rFonts w:eastAsia="等线" w:hint="eastAsia"/>
          <w:lang w:val="en-US" w:eastAsia="zh-CN"/>
        </w:rPr>
        <w:t xml:space="preserve"> </w:t>
      </w:r>
      <w:ins w:id="23" w:author="Chinatelecom" w:date="2025-10-21T10:43:00Z">
        <w:r>
          <w:rPr>
            <w:rFonts w:eastAsia="等线" w:hint="eastAsia"/>
            <w:lang w:val="en-US" w:eastAsia="zh-CN"/>
          </w:rPr>
          <w:t>to</w:t>
        </w:r>
      </w:ins>
      <w:del w:id="24" w:author="Chinatelecom" w:date="2025-10-21T10:43:00Z">
        <w:r>
          <w:rPr>
            <w:rFonts w:eastAsia="等线" w:hint="eastAsia"/>
            <w:lang w:eastAsia="zh-CN"/>
          </w:rPr>
          <w:delText>shall</w:delText>
        </w:r>
      </w:del>
      <w:r>
        <w:rPr>
          <w:rFonts w:eastAsia="等线" w:hint="eastAsia"/>
          <w:lang w:eastAsia="zh-CN"/>
        </w:rPr>
        <w:t xml:space="preserve"> </w:t>
      </w:r>
      <w:ins w:id="25" w:author="Chinatelecom" w:date="2025-10-21T11:16:00Z">
        <w:r>
          <w:rPr>
            <w:rFonts w:hint="eastAsia"/>
            <w:lang w:val="en-US" w:eastAsia="zh-CN"/>
          </w:rPr>
          <w:t>support the topology hiding between the NR Femto and the NR Femto MS</w:t>
        </w:r>
      </w:ins>
      <w:del w:id="26" w:author="Chinatelecom" w:date="2025-10-21T11:16:00Z">
        <w:r>
          <w:rPr>
            <w:rFonts w:eastAsia="等线" w:hint="eastAsia"/>
            <w:lang w:eastAsia="zh-CN"/>
          </w:rPr>
          <w:delText>hide</w:delText>
        </w:r>
        <w:r>
          <w:delText xml:space="preserve"> the</w:delText>
        </w:r>
        <w:r>
          <w:rPr>
            <w:rFonts w:hint="eastAsia"/>
            <w:lang w:val="en-US" w:eastAsia="zh-CN"/>
          </w:rPr>
          <w:delText xml:space="preserve"> </w:delText>
        </w:r>
        <w:r>
          <w:rPr>
            <w:rFonts w:hint="eastAsia"/>
          </w:rPr>
          <w:delText>NR Femto Management System server</w:delText>
        </w:r>
        <w:r>
          <w:delText xml:space="preserve"> </w:delText>
        </w:r>
        <w:r>
          <w:rPr>
            <w:rFonts w:hint="eastAsia"/>
            <w:lang w:eastAsia="zh-CN"/>
          </w:rPr>
          <w:delText xml:space="preserve">topology so that the </w:delText>
        </w:r>
        <w:r>
          <w:rPr>
            <w:rFonts w:hint="eastAsia"/>
          </w:rPr>
          <w:delText>NR Femto Management System server</w:delText>
        </w:r>
        <w:r>
          <w:rPr>
            <w:rFonts w:hint="eastAsia"/>
            <w:lang w:val="en-US" w:eastAsia="zh-CN"/>
          </w:rPr>
          <w:delText xml:space="preserve"> address information</w:delText>
        </w:r>
        <w:r>
          <w:rPr>
            <w:rFonts w:hint="eastAsia"/>
            <w:lang w:eastAsia="zh-CN"/>
          </w:rPr>
          <w:delText xml:space="preserve"> (such as IP addresses </w:delText>
        </w:r>
        <w:r>
          <w:rPr>
            <w:rFonts w:hint="eastAsia"/>
            <w:lang w:val="en-US" w:eastAsia="zh-CN"/>
          </w:rPr>
          <w:delText>and port</w:delText>
        </w:r>
        <w:r>
          <w:rPr>
            <w:rFonts w:hint="eastAsia"/>
            <w:lang w:eastAsia="zh-CN"/>
          </w:rPr>
          <w:delText xml:space="preserve"> etc.) are not inadvertently exposed to the NR Femto</w:delText>
        </w:r>
      </w:del>
      <w:ins w:id="27" w:author="Chinatelecom" w:date="2025-10-21T10:43:00Z">
        <w:r>
          <w:rPr>
            <w:rFonts w:hint="eastAsia"/>
            <w:lang w:val="en-US" w:eastAsia="zh-CN"/>
          </w:rPr>
          <w:t xml:space="preserve">, </w:t>
        </w:r>
      </w:ins>
      <w:ins w:id="28" w:author="Chinatelecom" w:date="2025-10-21T10:44:00Z">
        <w:r>
          <w:rPr>
            <w:rFonts w:hint="eastAsia"/>
            <w:lang w:val="en-US" w:eastAsia="zh-CN"/>
          </w:rPr>
          <w:t>w</w:t>
        </w:r>
      </w:ins>
      <w:ins w:id="29" w:author="Chinatelecom" w:date="2025-10-21T10:43:00Z">
        <w:r>
          <w:rPr>
            <w:rFonts w:hint="eastAsia"/>
            <w:bCs/>
            <w:lang w:val="en-US" w:eastAsia="zh-CN"/>
          </w:rPr>
          <w:t>hen the NR Femto MS server located inside the operator</w:t>
        </w:r>
        <w:r>
          <w:rPr>
            <w:bCs/>
            <w:lang w:val="en-US" w:eastAsia="zh-CN"/>
          </w:rPr>
          <w:t>’</w:t>
        </w:r>
        <w:r>
          <w:rPr>
            <w:rFonts w:hint="eastAsia"/>
            <w:bCs/>
            <w:lang w:val="en-US" w:eastAsia="zh-CN"/>
          </w:rPr>
          <w:t>s network</w:t>
        </w:r>
      </w:ins>
      <w:r>
        <w:rPr>
          <w:lang w:eastAsia="zh-CN"/>
        </w:rPr>
        <w:t>.</w:t>
      </w:r>
      <w:ins w:id="30" w:author="Chinatelecom" w:date="2025-10-21T10:45:00Z">
        <w:r>
          <w:rPr>
            <w:rFonts w:hint="eastAsia"/>
            <w:lang w:val="en-US" w:eastAsia="zh-CN"/>
          </w:rPr>
          <w:t xml:space="preserve"> It is assume that NR Femto GW is integrated with SeGW in this </w:t>
        </w:r>
        <w:proofErr w:type="gramStart"/>
        <w:r>
          <w:rPr>
            <w:rFonts w:hint="eastAsia"/>
            <w:lang w:val="en-US" w:eastAsia="zh-CN"/>
          </w:rPr>
          <w:t>solution.</w:t>
        </w:r>
      </w:ins>
      <w:ins w:id="31" w:author="Chinatelecom" w:date="2025-10-21T11:15:00Z">
        <w:r>
          <w:rPr>
            <w:rFonts w:hint="eastAsia"/>
            <w:lang w:val="en-US" w:eastAsia="zh-CN"/>
          </w:rPr>
          <w:t>Whether</w:t>
        </w:r>
        <w:proofErr w:type="gramEnd"/>
        <w:r>
          <w:rPr>
            <w:rFonts w:hint="eastAsia"/>
            <w:lang w:val="en-US" w:eastAsia="zh-CN"/>
          </w:rPr>
          <w:t xml:space="preserve"> the topology hiding function is provide by NR Femto GW or SeGW is left to implementation.</w:t>
        </w:r>
      </w:ins>
    </w:p>
    <w:p w14:paraId="0A4216F2" w14:textId="77777777" w:rsidR="00650E70" w:rsidRDefault="00000000">
      <w:pPr>
        <w:pStyle w:val="EditorsNote"/>
        <w:rPr>
          <w:del w:id="32" w:author="Chinatelecom" w:date="2025-10-21T10:43:00Z"/>
          <w:color w:val="000000" w:themeColor="text1"/>
          <w:lang w:eastAsia="zh-CN"/>
        </w:rPr>
      </w:pPr>
      <w:del w:id="33" w:author="Chinatelecom" w:date="2025-10-21T10:43:00Z">
        <w:r>
          <w:rPr>
            <w:color w:val="000000" w:themeColor="text1"/>
          </w:rPr>
          <w:delText xml:space="preserve">Editor’s Note: </w:delText>
        </w:r>
        <w:r>
          <w:rPr>
            <w:rFonts w:hint="eastAsia"/>
            <w:color w:val="000000" w:themeColor="text1"/>
          </w:rPr>
          <w:delText>Further evaluation is FFS</w:delText>
        </w:r>
        <w:r>
          <w:rPr>
            <w:color w:val="000000" w:themeColor="text1"/>
          </w:rPr>
          <w:delText>.</w:delText>
        </w:r>
      </w:del>
    </w:p>
    <w:p w14:paraId="247706ED" w14:textId="77777777" w:rsidR="00650E7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55170BE" w14:textId="77777777" w:rsidR="00650E70" w:rsidRDefault="00650E70">
      <w:pPr>
        <w:rPr>
          <w:lang w:val="en-US"/>
        </w:rPr>
      </w:pPr>
    </w:p>
    <w:sectPr w:rsidR="00650E70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023C" w14:textId="77777777" w:rsidR="00BA67B4" w:rsidRDefault="00BA67B4">
      <w:pPr>
        <w:spacing w:after="0"/>
      </w:pPr>
      <w:r>
        <w:separator/>
      </w:r>
    </w:p>
  </w:endnote>
  <w:endnote w:type="continuationSeparator" w:id="0">
    <w:p w14:paraId="55F80CF0" w14:textId="77777777" w:rsidR="00BA67B4" w:rsidRDefault="00BA6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A6CB" w14:textId="77777777" w:rsidR="00BA67B4" w:rsidRDefault="00BA67B4">
      <w:pPr>
        <w:spacing w:after="0"/>
      </w:pPr>
      <w:r>
        <w:separator/>
      </w:r>
    </w:p>
  </w:footnote>
  <w:footnote w:type="continuationSeparator" w:id="0">
    <w:p w14:paraId="1DA2FBC2" w14:textId="77777777" w:rsidR="00BA67B4" w:rsidRDefault="00BA67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CE40" w14:textId="77777777" w:rsidR="00650E70" w:rsidRDefault="0000000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0E70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A67B4"/>
    <w:rsid w:val="00BD1620"/>
    <w:rsid w:val="00BF3721"/>
    <w:rsid w:val="00C32A8F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8927C11"/>
    <w:rsid w:val="099B2DD3"/>
    <w:rsid w:val="09F10672"/>
    <w:rsid w:val="138C31DE"/>
    <w:rsid w:val="25E70B57"/>
    <w:rsid w:val="29A444F2"/>
    <w:rsid w:val="2F347455"/>
    <w:rsid w:val="31747CAD"/>
    <w:rsid w:val="3FF260B0"/>
    <w:rsid w:val="40883EC8"/>
    <w:rsid w:val="41FD4558"/>
    <w:rsid w:val="443138B5"/>
    <w:rsid w:val="44E8135E"/>
    <w:rsid w:val="4E0B08F2"/>
    <w:rsid w:val="513F7B31"/>
    <w:rsid w:val="5555715E"/>
    <w:rsid w:val="5821553A"/>
    <w:rsid w:val="5EF85A10"/>
    <w:rsid w:val="633E1CCF"/>
    <w:rsid w:val="65EC45F7"/>
    <w:rsid w:val="765D04A9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9041C21"/>
  <w15:docId w15:val="{6D62FC4C-3936-4E78-8804-9DF7B57FA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after="180"/>
      <w:ind w:firstLine="360"/>
    </w:pPr>
  </w:style>
  <w:style w:type="paragraph" w:styleId="a4">
    <w:name w:val="Body Text"/>
    <w:basedOn w:val="a"/>
    <w:qFormat/>
    <w:pPr>
      <w:spacing w:after="120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9"/>
    <w:next w:val="a9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Revision"/>
    <w:hidden/>
    <w:uiPriority w:val="99"/>
    <w:unhideWhenUsed/>
    <w:rsid w:val="00C32A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560</Words>
  <Characters>2736</Characters>
  <Application>Microsoft Office Word</Application>
  <DocSecurity>0</DocSecurity>
  <Lines>54</Lines>
  <Paragraphs>40</Paragraphs>
  <ScaleCrop>false</ScaleCrop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Chinatelecom</cp:lastModifiedBy>
  <cp:revision>35</cp:revision>
  <cp:lastPrinted>2411-12-31T15:59:00Z</cp:lastPrinted>
  <dcterms:created xsi:type="dcterms:W3CDTF">2021-08-04T10:39:00Z</dcterms:created>
  <dcterms:modified xsi:type="dcterms:W3CDTF">2025-11-10T06:31:00Z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